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6F2C9" w14:textId="2E5885A0" w:rsidR="004047F3" w:rsidRDefault="004047F3" w:rsidP="004047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7131207"/>
      <w:r>
        <w:rPr>
          <w:b/>
          <w:noProof/>
          <w:sz w:val="24"/>
        </w:rPr>
        <w:t>3GPP TSG-SA WG6 Meeting #66</w:t>
      </w:r>
      <w:r>
        <w:rPr>
          <w:b/>
          <w:noProof/>
          <w:sz w:val="24"/>
        </w:rPr>
        <w:tab/>
        <w:t>S6-251</w:t>
      </w:r>
      <w:r w:rsidR="00643FD5">
        <w:rPr>
          <w:b/>
          <w:noProof/>
          <w:sz w:val="24"/>
        </w:rPr>
        <w:t>1</w:t>
      </w:r>
      <w:r w:rsidR="003B7C15">
        <w:rPr>
          <w:b/>
          <w:noProof/>
          <w:sz w:val="24"/>
        </w:rPr>
        <w:t>5</w:t>
      </w:r>
      <w:r w:rsidR="00643FD5">
        <w:rPr>
          <w:b/>
          <w:noProof/>
          <w:sz w:val="24"/>
        </w:rPr>
        <w:t>9</w:t>
      </w:r>
    </w:p>
    <w:p w14:paraId="1AE988DA" w14:textId="2D9BFA9B" w:rsidR="00EB7582" w:rsidRDefault="004047F3" w:rsidP="00EB75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Pr="005B12BF">
        <w:rPr>
          <w:b/>
          <w:noProof/>
          <w:sz w:val="24"/>
        </w:rPr>
        <w:t xml:space="preserve"> 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1</w:t>
      </w:r>
      <w:r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Pr="005B12BF">
        <w:rPr>
          <w:b/>
          <w:noProof/>
          <w:sz w:val="24"/>
        </w:rPr>
        <w:t>2025</w:t>
      </w:r>
      <w:r>
        <w:rPr>
          <w:b/>
          <w:noProof/>
          <w:sz w:val="24"/>
        </w:rPr>
        <w:tab/>
        <w:t>(revision of S6-251xxx)</w:t>
      </w:r>
    </w:p>
    <w:p w14:paraId="0C33C926" w14:textId="77777777" w:rsidR="00EB7582" w:rsidRDefault="00EB7582" w:rsidP="00EB758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39B861E4" w14:textId="77777777" w:rsidR="00EB7582" w:rsidRDefault="00EB7582" w:rsidP="00EB7582">
      <w:pPr>
        <w:rPr>
          <w:rFonts w:ascii="Arial" w:hAnsi="Arial" w:cs="Arial"/>
          <w:b/>
          <w:bCs/>
        </w:rPr>
      </w:pPr>
    </w:p>
    <w:bookmarkEnd w:id="0"/>
    <w:p w14:paraId="199B06B8" w14:textId="5E3E1C2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81DFD">
        <w:rPr>
          <w:rFonts w:ascii="Arial" w:hAnsi="Arial" w:cs="Arial"/>
          <w:b/>
          <w:bCs/>
        </w:rPr>
        <w:t>Lenovo</w:t>
      </w:r>
    </w:p>
    <w:p w14:paraId="6B5D87F3" w14:textId="373ACC4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108C2">
        <w:rPr>
          <w:rFonts w:ascii="Arial" w:hAnsi="Arial" w:cs="Arial"/>
          <w:b/>
          <w:bCs/>
        </w:rPr>
        <w:t xml:space="preserve">Key Issue </w:t>
      </w:r>
      <w:r w:rsidR="007B2F16">
        <w:rPr>
          <w:rFonts w:ascii="Arial" w:hAnsi="Arial" w:cs="Arial"/>
          <w:b/>
          <w:bCs/>
        </w:rPr>
        <w:t>on</w:t>
      </w:r>
      <w:r w:rsidR="00D108C2">
        <w:rPr>
          <w:rFonts w:ascii="Arial" w:hAnsi="Arial" w:cs="Arial"/>
          <w:b/>
          <w:bCs/>
        </w:rPr>
        <w:t xml:space="preserve"> </w:t>
      </w:r>
      <w:r w:rsidR="00C41408">
        <w:rPr>
          <w:rFonts w:ascii="Arial" w:hAnsi="Arial" w:cs="Arial"/>
          <w:b/>
          <w:bCs/>
        </w:rPr>
        <w:t>support for multi-operator AIMLE scenarios</w:t>
      </w:r>
    </w:p>
    <w:p w14:paraId="7E355D93" w14:textId="46C228F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9D2DFE">
        <w:rPr>
          <w:rFonts w:ascii="Arial" w:hAnsi="Arial" w:cs="Arial"/>
          <w:b/>
          <w:bCs/>
        </w:rPr>
        <w:t> TR 23.700-</w:t>
      </w:r>
      <w:r w:rsidR="00EB7582">
        <w:rPr>
          <w:rFonts w:ascii="Arial" w:hAnsi="Arial" w:cs="Arial"/>
          <w:b/>
          <w:bCs/>
        </w:rPr>
        <w:t>8</w:t>
      </w:r>
      <w:r w:rsidR="00372004">
        <w:rPr>
          <w:rFonts w:ascii="Arial" w:hAnsi="Arial" w:cs="Arial"/>
          <w:b/>
          <w:bCs/>
        </w:rPr>
        <w:t>3</w:t>
      </w:r>
      <w:r w:rsidR="0068594E">
        <w:rPr>
          <w:rFonts w:ascii="Arial" w:hAnsi="Arial" w:cs="Arial"/>
          <w:b/>
          <w:bCs/>
        </w:rPr>
        <w:t xml:space="preserve"> v0.0.0</w:t>
      </w:r>
    </w:p>
    <w:p w14:paraId="6053CA9C" w14:textId="68A3CEA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72004">
        <w:rPr>
          <w:rFonts w:ascii="Arial" w:hAnsi="Arial" w:cs="Arial"/>
          <w:b/>
          <w:bCs/>
        </w:rPr>
        <w:t>9</w:t>
      </w:r>
      <w:r w:rsidR="00945E82">
        <w:rPr>
          <w:rFonts w:ascii="Arial" w:hAnsi="Arial" w:cs="Arial"/>
          <w:b/>
          <w:bCs/>
        </w:rPr>
        <w:t>.</w:t>
      </w:r>
      <w:r w:rsidR="00372004">
        <w:rPr>
          <w:rFonts w:ascii="Arial" w:hAnsi="Arial" w:cs="Arial"/>
          <w:b/>
          <w:bCs/>
        </w:rPr>
        <w:t>4</w:t>
      </w:r>
    </w:p>
    <w:p w14:paraId="0990A66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0D4C8E32" w14:textId="6580791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381DFD">
        <w:rPr>
          <w:rFonts w:ascii="Arial" w:hAnsi="Arial" w:cs="Arial"/>
          <w:b/>
          <w:bCs/>
        </w:rPr>
        <w:t>Emmanouil</w:t>
      </w:r>
      <w:proofErr w:type="spellEnd"/>
      <w:r w:rsidR="00381DFD">
        <w:rPr>
          <w:rFonts w:ascii="Arial" w:hAnsi="Arial" w:cs="Arial"/>
          <w:b/>
          <w:bCs/>
        </w:rPr>
        <w:t xml:space="preserve"> Pateromichelakis &lt;epateromiche@lenovo.com&gt;</w:t>
      </w:r>
    </w:p>
    <w:p w14:paraId="4CF7C04C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798FCEC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32BD75B" w14:textId="1D7CD88C" w:rsidR="00CD2478" w:rsidRDefault="00CB69AE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paper proposes a new key issue on </w:t>
      </w:r>
      <w:r w:rsidR="00C41408">
        <w:rPr>
          <w:noProof/>
          <w:lang w:val="fr-FR"/>
        </w:rPr>
        <w:t>supporting</w:t>
      </w:r>
      <w:r w:rsidR="00C41408" w:rsidRPr="00C41408">
        <w:t xml:space="preserve"> </w:t>
      </w:r>
      <w:r w:rsidR="00C41408" w:rsidRPr="00C41408">
        <w:rPr>
          <w:noProof/>
          <w:lang w:val="fr-FR"/>
        </w:rPr>
        <w:t>multi-operator AIMLE scenarios</w:t>
      </w:r>
      <w:r w:rsidR="00C41408">
        <w:rPr>
          <w:noProof/>
          <w:lang w:val="fr-FR"/>
        </w:rPr>
        <w:t xml:space="preserve"> </w:t>
      </w:r>
      <w:r w:rsidR="00B240B2">
        <w:rPr>
          <w:noProof/>
          <w:lang w:val="fr-FR"/>
        </w:rPr>
        <w:t>.</w:t>
      </w:r>
    </w:p>
    <w:p w14:paraId="44431953" w14:textId="77777777" w:rsidR="00BF0634" w:rsidRPr="008A5E86" w:rsidRDefault="00BF0634" w:rsidP="00BF063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432A901" w14:textId="0E399F5E" w:rsidR="00C41408" w:rsidRDefault="00C41408" w:rsidP="00C41408">
      <w:r>
        <w:t>In Rel-19, the basic capability for supporting AI/ML services has been specified, including providing support for ML model lifecycle operations (e.g., training, FL, split inference) and ML-enabled ADAES analytics.</w:t>
      </w:r>
    </w:p>
    <w:p w14:paraId="4A5CA357" w14:textId="1BCF4C20" w:rsidR="00C41408" w:rsidRDefault="00C41408" w:rsidP="00C41408">
      <w:r>
        <w:t>It is possible that the</w:t>
      </w:r>
      <w:r w:rsidRPr="00AF3148">
        <w:t xml:space="preserve"> AIMLE and ADAES services are provided by one or more SEAL providers where the SEAL providers can be the MNO or trusted 3</w:t>
      </w:r>
      <w:r w:rsidRPr="00AF3148">
        <w:rPr>
          <w:vertAlign w:val="superscript"/>
        </w:rPr>
        <w:t>rd</w:t>
      </w:r>
      <w:r w:rsidRPr="00AF3148">
        <w:t xml:space="preserve"> party (edge or cloud provider). In all cases, the AIMLE service may require the multi-operator support especially in scenarios where the AI/ML service is running in VAL UEs which are connected to different PLMNs/NPNs. </w:t>
      </w:r>
    </w:p>
    <w:p w14:paraId="38EABB2C" w14:textId="1798575F" w:rsidR="00C41408" w:rsidRPr="00AF3148" w:rsidRDefault="00C41408" w:rsidP="00C41408">
      <w:r w:rsidRPr="00AF3148">
        <w:t>Such multi-operator support can be related to:</w:t>
      </w:r>
    </w:p>
    <w:p w14:paraId="201B63D3" w14:textId="77777777" w:rsidR="00C41408" w:rsidRPr="00AF3148" w:rsidRDefault="00C41408" w:rsidP="00C41408">
      <w:pPr>
        <w:pStyle w:val="ListParagraph"/>
        <w:numPr>
          <w:ilvl w:val="0"/>
          <w:numId w:val="1"/>
        </w:numPr>
        <w:spacing w:before="0" w:beforeAutospacing="0" w:after="0" w:afterAutospacing="0"/>
        <w:rPr>
          <w:sz w:val="20"/>
          <w:szCs w:val="20"/>
        </w:rPr>
      </w:pPr>
      <w:r w:rsidRPr="00AF3148">
        <w:rPr>
          <w:sz w:val="20"/>
          <w:szCs w:val="20"/>
        </w:rPr>
        <w:t>Supporting AI/ML operations in multi-operator vertical services (multi-player VR gaming, eV2X scenarios). In such services, the AI/ML operations are expected to operate across VAL UEs which are connected to different PLMNs/NPNs, in order to meet the VAL requirement in the given AIMLE service area.</w:t>
      </w:r>
    </w:p>
    <w:p w14:paraId="55D14B26" w14:textId="77777777" w:rsidR="00C41408" w:rsidRPr="00AF3148" w:rsidRDefault="00C41408" w:rsidP="00C41408">
      <w:pPr>
        <w:pStyle w:val="ListParagraph"/>
        <w:numPr>
          <w:ilvl w:val="0"/>
          <w:numId w:val="1"/>
        </w:numPr>
        <w:spacing w:before="0" w:beforeAutospacing="0" w:after="0" w:afterAutospacing="0"/>
        <w:rPr>
          <w:sz w:val="20"/>
          <w:szCs w:val="20"/>
        </w:rPr>
      </w:pPr>
      <w:r w:rsidRPr="00AF3148">
        <w:rPr>
          <w:sz w:val="20"/>
          <w:szCs w:val="20"/>
          <w:lang w:val="en-GB"/>
        </w:rPr>
        <w:t>Elaborate AIMLE support for roaming i.e. access to AIMLE services by UEs that are attached to PLMN networks other than their home networks</w:t>
      </w:r>
      <w:r>
        <w:rPr>
          <w:sz w:val="20"/>
          <w:szCs w:val="20"/>
          <w:lang w:val="en-GB"/>
        </w:rPr>
        <w:t>.</w:t>
      </w:r>
    </w:p>
    <w:p w14:paraId="593CE52B" w14:textId="77777777" w:rsidR="00C41408" w:rsidRPr="00AF3148" w:rsidRDefault="00C41408" w:rsidP="00C41408">
      <w:pPr>
        <w:pStyle w:val="ListParagraph"/>
        <w:numPr>
          <w:ilvl w:val="0"/>
          <w:numId w:val="1"/>
        </w:numPr>
        <w:spacing w:before="0" w:beforeAutospacing="0" w:after="0" w:afterAutospacing="0"/>
        <w:rPr>
          <w:sz w:val="20"/>
          <w:szCs w:val="20"/>
        </w:rPr>
      </w:pPr>
      <w:r w:rsidRPr="00AF3148">
        <w:rPr>
          <w:sz w:val="20"/>
          <w:szCs w:val="20"/>
          <w:lang w:val="en-GB"/>
        </w:rPr>
        <w:t xml:space="preserve">AIMLE service continuity support </w:t>
      </w:r>
      <w:bookmarkStart w:id="1" w:name="_Hlk190848685"/>
      <w:r w:rsidRPr="00AF3148">
        <w:rPr>
          <w:sz w:val="20"/>
          <w:szCs w:val="20"/>
          <w:lang w:val="en-GB"/>
        </w:rPr>
        <w:t>across MNOs and CSPs/ECSPs, with support for roaming and federation scenarios.</w:t>
      </w:r>
    </w:p>
    <w:bookmarkEnd w:id="1"/>
    <w:p w14:paraId="199DB200" w14:textId="77777777" w:rsidR="00C41408" w:rsidRDefault="00C41408" w:rsidP="00BF0634">
      <w:pPr>
        <w:pStyle w:val="CRCoverPage"/>
        <w:rPr>
          <w:b/>
          <w:noProof/>
          <w:lang w:val="en-US"/>
        </w:rPr>
      </w:pPr>
    </w:p>
    <w:p w14:paraId="183BA5A7" w14:textId="77777777" w:rsidR="00040C5D" w:rsidRDefault="00040C5D" w:rsidP="00040C5D">
      <w:pPr>
        <w:rPr>
          <w:lang w:eastAsia="ko-KR"/>
        </w:rPr>
      </w:pPr>
      <w:r>
        <w:rPr>
          <w:lang w:eastAsia="ko-KR"/>
        </w:rPr>
        <w:t>For the above, scenarios, the following open issues need to be studied:</w:t>
      </w:r>
    </w:p>
    <w:p w14:paraId="434EAA52" w14:textId="77777777" w:rsidR="00040C5D" w:rsidRDefault="00040C5D" w:rsidP="00040C5D">
      <w:pPr>
        <w:pStyle w:val="B1"/>
        <w:rPr>
          <w:lang w:eastAsia="ko-KR"/>
        </w:rPr>
      </w:pPr>
      <w:r w:rsidRPr="00CB69AE">
        <w:rPr>
          <w:lang w:val="en-US" w:eastAsia="ko-KR"/>
        </w:rPr>
        <w:t>-</w:t>
      </w:r>
      <w:r>
        <w:rPr>
          <w:lang w:eastAsia="ko-KR"/>
        </w:rPr>
        <w:tab/>
        <w:t>H</w:t>
      </w:r>
      <w:r w:rsidRPr="00040C5D">
        <w:rPr>
          <w:lang w:eastAsia="ko-KR"/>
        </w:rPr>
        <w:t xml:space="preserve">ow to </w:t>
      </w:r>
      <w:r>
        <w:rPr>
          <w:lang w:eastAsia="ko-KR"/>
        </w:rPr>
        <w:t xml:space="preserve">support the </w:t>
      </w:r>
      <w:r w:rsidRPr="00040C5D">
        <w:rPr>
          <w:lang w:eastAsia="ko-KR"/>
        </w:rPr>
        <w:t>discover</w:t>
      </w:r>
      <w:r>
        <w:rPr>
          <w:lang w:eastAsia="ko-KR"/>
        </w:rPr>
        <w:t>y,</w:t>
      </w:r>
      <w:r w:rsidRPr="00040C5D">
        <w:rPr>
          <w:lang w:eastAsia="ko-KR"/>
        </w:rPr>
        <w:t xml:space="preserve"> select</w:t>
      </w:r>
      <w:r>
        <w:rPr>
          <w:lang w:eastAsia="ko-KR"/>
        </w:rPr>
        <w:t>ion and storage of</w:t>
      </w:r>
      <w:r w:rsidRPr="00040C5D">
        <w:rPr>
          <w:lang w:eastAsia="ko-KR"/>
        </w:rPr>
        <w:t xml:space="preserve"> AI/ML participants (AIMLE clients, VAL clients) in an AIMLE-assisted operation (e.g. ML model training, FL, TL) in a given service area (ASP or edge or cloud coverage area), </w:t>
      </w:r>
      <w:r>
        <w:rPr>
          <w:lang w:eastAsia="ko-KR"/>
        </w:rPr>
        <w:t>assuming that</w:t>
      </w:r>
      <w:r w:rsidRPr="00040C5D">
        <w:rPr>
          <w:lang w:eastAsia="ko-KR"/>
        </w:rPr>
        <w:t xml:space="preserve"> the AI/ML participants are connected or registered to different PLMNs </w:t>
      </w:r>
      <w:r>
        <w:rPr>
          <w:lang w:eastAsia="ko-KR"/>
        </w:rPr>
        <w:t>or NPNs</w:t>
      </w:r>
      <w:r w:rsidRPr="00040C5D">
        <w:rPr>
          <w:lang w:eastAsia="ko-KR"/>
        </w:rPr>
        <w:t>.</w:t>
      </w:r>
    </w:p>
    <w:p w14:paraId="3BE8DD89" w14:textId="77777777" w:rsidR="00040C5D" w:rsidRDefault="00040C5D" w:rsidP="00040C5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040C5D">
        <w:rPr>
          <w:lang w:eastAsia="ko-KR"/>
        </w:rPr>
        <w:t>How AIMLE clients of different PLMN can be discovered by the AIMLE server in hierarchical AIMLE deployments</w:t>
      </w:r>
      <w:r>
        <w:rPr>
          <w:lang w:eastAsia="ko-KR"/>
        </w:rPr>
        <w:t>.</w:t>
      </w:r>
    </w:p>
    <w:p w14:paraId="6F87B120" w14:textId="77777777" w:rsidR="00040C5D" w:rsidRDefault="00040C5D" w:rsidP="00040C5D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>H</w:t>
      </w:r>
      <w:r>
        <w:t>ow to support registration and events notification related to FL members which may be connected to more than one PLMNs / NPNs.</w:t>
      </w:r>
    </w:p>
    <w:p w14:paraId="152F635F" w14:textId="6A275DE8" w:rsidR="00040C5D" w:rsidRPr="00040C5D" w:rsidRDefault="00040C5D" w:rsidP="00040C5D">
      <w:pPr>
        <w:pStyle w:val="B1"/>
        <w:rPr>
          <w:lang w:val="en-US" w:eastAsia="ko-KR"/>
        </w:rPr>
      </w:pPr>
      <w:r>
        <w:rPr>
          <w:rFonts w:eastAsia="SimSun"/>
        </w:rPr>
        <w:t>-</w:t>
      </w:r>
      <w:r>
        <w:rPr>
          <w:rFonts w:eastAsia="SimSun"/>
        </w:rPr>
        <w:tab/>
        <w:t>How to support AIMLE</w:t>
      </w:r>
      <w:r w:rsidRPr="006C236A">
        <w:rPr>
          <w:rFonts w:eastAsia="SimSun"/>
        </w:rPr>
        <w:t xml:space="preserve"> service continuity across MNOs and CSPs/ECSPs, with support for roaming and federation scenarios</w:t>
      </w:r>
    </w:p>
    <w:p w14:paraId="348BE577" w14:textId="73FBB00C" w:rsidR="00BF0634" w:rsidRDefault="00BF0634" w:rsidP="00BF063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75EED01B" w14:textId="29412930" w:rsidR="00BF0634" w:rsidRDefault="00BF0634" w:rsidP="00BF0634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</w:t>
      </w:r>
      <w:r>
        <w:rPr>
          <w:noProof/>
          <w:lang w:val="en-US"/>
        </w:rPr>
        <w:t xml:space="preserve"> new key issue for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23.700-8</w:t>
      </w:r>
      <w:r w:rsidR="00C41408">
        <w:rPr>
          <w:noProof/>
          <w:lang w:val="en-US"/>
        </w:rPr>
        <w:t>3</w:t>
      </w:r>
      <w:r>
        <w:rPr>
          <w:noProof/>
          <w:lang w:val="en-US"/>
        </w:rPr>
        <w:t xml:space="preserve"> v 0.</w:t>
      </w:r>
      <w:r w:rsidR="00611B0F">
        <w:rPr>
          <w:noProof/>
          <w:lang w:val="en-US"/>
        </w:rPr>
        <w:t>0</w:t>
      </w:r>
      <w:r>
        <w:rPr>
          <w:noProof/>
          <w:lang w:val="en-US"/>
        </w:rPr>
        <w:t>.0.</w:t>
      </w:r>
    </w:p>
    <w:p w14:paraId="77A15D95" w14:textId="77777777" w:rsidR="00CB69AE" w:rsidRPr="00297DD6" w:rsidRDefault="00CB69AE" w:rsidP="00CB69AE">
      <w:pPr>
        <w:pStyle w:val="B1"/>
        <w:rPr>
          <w:lang w:val="en-US"/>
        </w:rPr>
      </w:pPr>
    </w:p>
    <w:p w14:paraId="70E806AF" w14:textId="77777777" w:rsidR="000E42C3" w:rsidRPr="00C21836" w:rsidRDefault="000E42C3" w:rsidP="000E4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First Change * * * *</w:t>
      </w:r>
    </w:p>
    <w:p w14:paraId="532523FA" w14:textId="77777777" w:rsidR="00CB69AE" w:rsidRPr="004D3578" w:rsidRDefault="00CB69AE" w:rsidP="00CB69AE">
      <w:pPr>
        <w:pStyle w:val="Heading1"/>
      </w:pPr>
      <w:bookmarkStart w:id="2" w:name="_Toc146875941"/>
      <w:r>
        <w:lastRenderedPageBreak/>
        <w:t>5</w:t>
      </w:r>
      <w:r w:rsidRPr="004D3578">
        <w:tab/>
      </w:r>
      <w:r>
        <w:t>Key issues</w:t>
      </w:r>
      <w:bookmarkEnd w:id="2"/>
    </w:p>
    <w:p w14:paraId="16F5F342" w14:textId="6C312552" w:rsidR="00372004" w:rsidRDefault="00372004" w:rsidP="00372004">
      <w:pPr>
        <w:pStyle w:val="Heading2"/>
        <w:rPr>
          <w:ins w:id="3" w:author="auth1" w:date="2025-03-31T09:45:00Z"/>
        </w:rPr>
      </w:pPr>
      <w:bookmarkStart w:id="4" w:name="_Toc146875942"/>
      <w:ins w:id="5" w:author="auth1" w:date="2025-03-31T09:45:00Z">
        <w:r>
          <w:t>5</w:t>
        </w:r>
        <w:r w:rsidRPr="004D3578">
          <w:t>.</w:t>
        </w:r>
        <w:r>
          <w:t>x</w:t>
        </w:r>
        <w:r w:rsidRPr="004D3578">
          <w:tab/>
        </w:r>
      </w:ins>
      <w:bookmarkEnd w:id="4"/>
      <w:ins w:id="6" w:author="auth1" w:date="2025-03-31T09:57:00Z">
        <w:r w:rsidR="00C41408">
          <w:t xml:space="preserve">Key issue #x: Key issue on </w:t>
        </w:r>
        <w:r w:rsidR="00C41408" w:rsidRPr="00C41408">
          <w:t>support for multi-operator scenarios</w:t>
        </w:r>
      </w:ins>
    </w:p>
    <w:p w14:paraId="6898A8F4" w14:textId="636842EA" w:rsidR="00372004" w:rsidRDefault="00372004">
      <w:pPr>
        <w:pStyle w:val="Heading3"/>
        <w:rPr>
          <w:ins w:id="7" w:author="auth1" w:date="2025-03-31T09:44:00Z"/>
          <w:lang w:eastAsia="ko-KR"/>
        </w:rPr>
        <w:pPrChange w:id="8" w:author="auth1" w:date="2025-03-31T09:44:00Z">
          <w:pPr/>
        </w:pPrChange>
      </w:pPr>
      <w:ins w:id="9" w:author="auth1" w:date="2025-03-31T09:44:00Z">
        <w:r>
          <w:t>5</w:t>
        </w:r>
        <w:r w:rsidRPr="004D3578">
          <w:t>.</w:t>
        </w:r>
        <w:r>
          <w:t>x.1</w:t>
        </w:r>
        <w:r w:rsidRPr="004D3578">
          <w:tab/>
        </w:r>
        <w:r>
          <w:t>Description </w:t>
        </w:r>
      </w:ins>
    </w:p>
    <w:p w14:paraId="7A95BD85" w14:textId="6C48E338" w:rsidR="00C41408" w:rsidRDefault="00C41408" w:rsidP="00C41408">
      <w:pPr>
        <w:rPr>
          <w:ins w:id="10" w:author="auth1" w:date="2025-03-31T09:58:00Z"/>
        </w:rPr>
      </w:pPr>
      <w:ins w:id="11" w:author="auth1" w:date="2025-03-31T09:58:00Z">
        <w:r w:rsidRPr="00AF3148">
          <w:t xml:space="preserve">AIMLE and ADAE services </w:t>
        </w:r>
        <w:r>
          <w:t>can be</w:t>
        </w:r>
        <w:r w:rsidRPr="00AF3148">
          <w:t xml:space="preserve"> provided by one or more SEAL providers where the SEAL providers can be the MNO or trusted 3</w:t>
        </w:r>
        <w:r w:rsidRPr="00AF3148">
          <w:rPr>
            <w:vertAlign w:val="superscript"/>
          </w:rPr>
          <w:t>rd</w:t>
        </w:r>
        <w:r w:rsidRPr="00AF3148">
          <w:t xml:space="preserve"> party (edge or cloud provider). In </w:t>
        </w:r>
        <w:r>
          <w:t>such</w:t>
        </w:r>
        <w:r w:rsidRPr="00AF3148">
          <w:t xml:space="preserve"> cases, the AIMLE service require</w:t>
        </w:r>
        <w:r>
          <w:t>s</w:t>
        </w:r>
        <w:r w:rsidRPr="00AF3148">
          <w:t xml:space="preserve"> the multi-operator support especially in scenarios where the AI/ML service is running in VAL UEs which are connected to different PLMNs/NPNs. </w:t>
        </w:r>
      </w:ins>
    </w:p>
    <w:p w14:paraId="5D949079" w14:textId="77777777" w:rsidR="00C41408" w:rsidRPr="00AF3148" w:rsidRDefault="00C41408" w:rsidP="00C41408">
      <w:pPr>
        <w:rPr>
          <w:ins w:id="12" w:author="auth1" w:date="2025-03-31T09:58:00Z"/>
        </w:rPr>
      </w:pPr>
      <w:ins w:id="13" w:author="auth1" w:date="2025-03-31T09:58:00Z">
        <w:r w:rsidRPr="00AF3148">
          <w:t>Such multi-operator support can be related to:</w:t>
        </w:r>
      </w:ins>
    </w:p>
    <w:p w14:paraId="27776739" w14:textId="77777777" w:rsidR="00C41408" w:rsidRPr="00AF3148" w:rsidRDefault="00C41408" w:rsidP="00C41408">
      <w:pPr>
        <w:pStyle w:val="ListParagraph"/>
        <w:numPr>
          <w:ilvl w:val="0"/>
          <w:numId w:val="1"/>
        </w:numPr>
        <w:spacing w:before="0" w:beforeAutospacing="0" w:after="0" w:afterAutospacing="0"/>
        <w:rPr>
          <w:ins w:id="14" w:author="auth1" w:date="2025-03-31T09:58:00Z"/>
          <w:sz w:val="20"/>
          <w:szCs w:val="20"/>
        </w:rPr>
      </w:pPr>
      <w:ins w:id="15" w:author="auth1" w:date="2025-03-31T09:58:00Z">
        <w:r w:rsidRPr="00AF3148">
          <w:rPr>
            <w:sz w:val="20"/>
            <w:szCs w:val="20"/>
          </w:rPr>
          <w:t>Supporting AI/ML operations in multi-operator vertical services (multi-player VR gaming, eV2X scenarios). In such services, the AI/ML operations are expected to operate across VAL UEs which are connected to different PLMNs/NPNs, in order to meet the VAL requirement in the given AIMLE service area.</w:t>
        </w:r>
      </w:ins>
    </w:p>
    <w:p w14:paraId="2ABFB373" w14:textId="77777777" w:rsidR="00C41408" w:rsidRPr="00AF3148" w:rsidRDefault="00C41408" w:rsidP="00C41408">
      <w:pPr>
        <w:pStyle w:val="ListParagraph"/>
        <w:numPr>
          <w:ilvl w:val="0"/>
          <w:numId w:val="1"/>
        </w:numPr>
        <w:spacing w:before="0" w:beforeAutospacing="0" w:after="0" w:afterAutospacing="0"/>
        <w:rPr>
          <w:ins w:id="16" w:author="auth1" w:date="2025-03-31T09:58:00Z"/>
          <w:sz w:val="20"/>
          <w:szCs w:val="20"/>
        </w:rPr>
      </w:pPr>
      <w:ins w:id="17" w:author="auth1" w:date="2025-03-31T09:58:00Z">
        <w:r w:rsidRPr="00AF3148">
          <w:rPr>
            <w:sz w:val="20"/>
            <w:szCs w:val="20"/>
            <w:lang w:val="en-GB"/>
          </w:rPr>
          <w:t>Elaborate AIMLE support for roaming i.e. access to AIMLE services by UEs that are attached to PLMN networks other than their home networks</w:t>
        </w:r>
        <w:r>
          <w:rPr>
            <w:sz w:val="20"/>
            <w:szCs w:val="20"/>
            <w:lang w:val="en-GB"/>
          </w:rPr>
          <w:t>.</w:t>
        </w:r>
      </w:ins>
    </w:p>
    <w:p w14:paraId="17541008" w14:textId="77777777" w:rsidR="00C41408" w:rsidRPr="00C41408" w:rsidRDefault="00C41408" w:rsidP="00C41408">
      <w:pPr>
        <w:pStyle w:val="ListParagraph"/>
        <w:numPr>
          <w:ilvl w:val="0"/>
          <w:numId w:val="1"/>
        </w:numPr>
        <w:spacing w:before="0" w:beforeAutospacing="0" w:after="0" w:afterAutospacing="0"/>
        <w:rPr>
          <w:ins w:id="18" w:author="auth1" w:date="2025-03-31T09:58:00Z"/>
          <w:sz w:val="20"/>
          <w:szCs w:val="20"/>
          <w:rPrChange w:id="19" w:author="auth1" w:date="2025-03-31T09:58:00Z">
            <w:rPr>
              <w:ins w:id="20" w:author="auth1" w:date="2025-03-31T09:58:00Z"/>
              <w:sz w:val="20"/>
              <w:szCs w:val="20"/>
              <w:lang w:val="en-GB"/>
            </w:rPr>
          </w:rPrChange>
        </w:rPr>
      </w:pPr>
      <w:ins w:id="21" w:author="auth1" w:date="2025-03-31T09:58:00Z">
        <w:r w:rsidRPr="00AF3148">
          <w:rPr>
            <w:sz w:val="20"/>
            <w:szCs w:val="20"/>
            <w:lang w:val="en-GB"/>
          </w:rPr>
          <w:t>AIMLE service continuity support across MNOs and CSPs/ECSPs, with support for roaming and federation scenarios.</w:t>
        </w:r>
      </w:ins>
    </w:p>
    <w:p w14:paraId="24F8E867" w14:textId="77777777" w:rsidR="00C41408" w:rsidRDefault="00C41408" w:rsidP="00C41408">
      <w:pPr>
        <w:spacing w:after="0"/>
        <w:rPr>
          <w:ins w:id="22" w:author="auth1" w:date="2025-03-31T10:02:00Z"/>
        </w:rPr>
      </w:pPr>
    </w:p>
    <w:p w14:paraId="2CD3CF75" w14:textId="1408657C" w:rsidR="00372004" w:rsidRDefault="00372004">
      <w:pPr>
        <w:pStyle w:val="Heading3"/>
        <w:rPr>
          <w:ins w:id="23" w:author="auth1" w:date="2025-03-31T09:45:00Z"/>
          <w:lang w:eastAsia="ko-KR"/>
        </w:rPr>
        <w:pPrChange w:id="24" w:author="auth1" w:date="2025-03-31T09:45:00Z">
          <w:pPr/>
        </w:pPrChange>
      </w:pPr>
      <w:ins w:id="25" w:author="auth1" w:date="2025-03-31T09:45:00Z">
        <w:r>
          <w:t>5</w:t>
        </w:r>
        <w:r w:rsidRPr="004D3578">
          <w:t>.</w:t>
        </w:r>
        <w:r>
          <w:t>x.2</w:t>
        </w:r>
        <w:r w:rsidRPr="004D3578">
          <w:tab/>
        </w:r>
        <w:r>
          <w:t>Open Issues </w:t>
        </w:r>
      </w:ins>
    </w:p>
    <w:p w14:paraId="528BF79F" w14:textId="4B0EACB8" w:rsidR="00372004" w:rsidRDefault="00C41408" w:rsidP="00372004">
      <w:pPr>
        <w:rPr>
          <w:ins w:id="26" w:author="auth1" w:date="2025-03-31T09:42:00Z"/>
          <w:lang w:eastAsia="ko-KR"/>
        </w:rPr>
      </w:pPr>
      <w:ins w:id="27" w:author="auth1" w:date="2025-03-31T09:59:00Z">
        <w:r>
          <w:rPr>
            <w:lang w:eastAsia="ko-KR"/>
          </w:rPr>
          <w:t>For the above, scenarios, t</w:t>
        </w:r>
      </w:ins>
      <w:ins w:id="28" w:author="auth1" w:date="2025-03-31T09:42:00Z">
        <w:r w:rsidR="00372004">
          <w:rPr>
            <w:lang w:eastAsia="ko-KR"/>
          </w:rPr>
          <w:t xml:space="preserve">he following </w:t>
        </w:r>
      </w:ins>
      <w:ins w:id="29" w:author="auth1" w:date="2025-03-31T09:45:00Z">
        <w:r w:rsidR="00372004">
          <w:rPr>
            <w:lang w:eastAsia="ko-KR"/>
          </w:rPr>
          <w:t>open issues</w:t>
        </w:r>
      </w:ins>
      <w:ins w:id="30" w:author="auth1" w:date="2025-03-31T09:42:00Z">
        <w:r w:rsidR="00372004">
          <w:rPr>
            <w:lang w:eastAsia="ko-KR"/>
          </w:rPr>
          <w:t xml:space="preserve"> need to be studied:</w:t>
        </w:r>
      </w:ins>
    </w:p>
    <w:p w14:paraId="30AC2730" w14:textId="2329D6C7" w:rsidR="00040C5D" w:rsidRDefault="00040C5D" w:rsidP="00040C5D">
      <w:pPr>
        <w:pStyle w:val="B1"/>
        <w:rPr>
          <w:ins w:id="31" w:author="auth1" w:date="2025-03-31T10:03:00Z"/>
          <w:lang w:eastAsia="ko-KR"/>
        </w:rPr>
      </w:pPr>
      <w:ins w:id="32" w:author="auth1" w:date="2025-03-31T10:03:00Z">
        <w:r w:rsidRPr="00CB69AE">
          <w:rPr>
            <w:lang w:val="en-US" w:eastAsia="ko-KR"/>
          </w:rPr>
          <w:t>-</w:t>
        </w:r>
        <w:r>
          <w:rPr>
            <w:lang w:eastAsia="ko-KR"/>
          </w:rPr>
          <w:tab/>
          <w:t>H</w:t>
        </w:r>
        <w:r w:rsidRPr="00040C5D">
          <w:rPr>
            <w:lang w:eastAsia="ko-KR"/>
          </w:rPr>
          <w:t xml:space="preserve">ow to </w:t>
        </w:r>
      </w:ins>
      <w:ins w:id="33" w:author="auth1" w:date="2025-03-31T10:04:00Z">
        <w:r>
          <w:rPr>
            <w:lang w:eastAsia="ko-KR"/>
          </w:rPr>
          <w:t xml:space="preserve">support the </w:t>
        </w:r>
      </w:ins>
      <w:ins w:id="34" w:author="auth1" w:date="2025-03-31T10:03:00Z">
        <w:r w:rsidRPr="00040C5D">
          <w:rPr>
            <w:lang w:eastAsia="ko-KR"/>
          </w:rPr>
          <w:t>discover</w:t>
        </w:r>
      </w:ins>
      <w:ins w:id="35" w:author="auth1" w:date="2025-03-31T10:04:00Z">
        <w:r>
          <w:rPr>
            <w:lang w:eastAsia="ko-KR"/>
          </w:rPr>
          <w:t>y,</w:t>
        </w:r>
      </w:ins>
      <w:ins w:id="36" w:author="auth1" w:date="2025-03-31T10:03:00Z">
        <w:r w:rsidRPr="00040C5D">
          <w:rPr>
            <w:lang w:eastAsia="ko-KR"/>
          </w:rPr>
          <w:t xml:space="preserve"> select</w:t>
        </w:r>
      </w:ins>
      <w:ins w:id="37" w:author="auth1" w:date="2025-03-31T10:04:00Z">
        <w:r>
          <w:rPr>
            <w:lang w:eastAsia="ko-KR"/>
          </w:rPr>
          <w:t>ion and storage of</w:t>
        </w:r>
      </w:ins>
      <w:ins w:id="38" w:author="auth1" w:date="2025-03-31T10:03:00Z">
        <w:r w:rsidRPr="00040C5D">
          <w:rPr>
            <w:lang w:eastAsia="ko-KR"/>
          </w:rPr>
          <w:t xml:space="preserve"> AI/ML participants (AIMLE clients, VAL clients) in an AIMLE-assisted operation (e.g. ML model training, FL, TL) in a given service area (ASP or edge or cloud coverage area), </w:t>
        </w:r>
      </w:ins>
      <w:ins w:id="39" w:author="auth1" w:date="2025-03-31T10:04:00Z">
        <w:r>
          <w:rPr>
            <w:lang w:eastAsia="ko-KR"/>
          </w:rPr>
          <w:t>assuming that</w:t>
        </w:r>
      </w:ins>
      <w:ins w:id="40" w:author="auth1" w:date="2025-03-31T10:03:00Z">
        <w:r w:rsidRPr="00040C5D">
          <w:rPr>
            <w:lang w:eastAsia="ko-KR"/>
          </w:rPr>
          <w:t xml:space="preserve"> the AI/ML participants are connected or registered to different PLMNs </w:t>
        </w:r>
        <w:r>
          <w:rPr>
            <w:lang w:eastAsia="ko-KR"/>
          </w:rPr>
          <w:t>or NPNs</w:t>
        </w:r>
        <w:r w:rsidRPr="00040C5D">
          <w:rPr>
            <w:lang w:eastAsia="ko-KR"/>
          </w:rPr>
          <w:t>.</w:t>
        </w:r>
      </w:ins>
    </w:p>
    <w:p w14:paraId="35449EF2" w14:textId="43822AE3" w:rsidR="00040C5D" w:rsidRDefault="00040C5D" w:rsidP="00040C5D">
      <w:pPr>
        <w:pStyle w:val="B1"/>
        <w:rPr>
          <w:ins w:id="41" w:author="auth1" w:date="2025-03-31T10:05:00Z"/>
          <w:lang w:eastAsia="ko-KR"/>
        </w:rPr>
      </w:pPr>
      <w:ins w:id="42" w:author="auth1" w:date="2025-03-31T10:0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3" w:author="auth1" w:date="2025-03-31T10:05:00Z">
        <w:r w:rsidRPr="00040C5D">
          <w:rPr>
            <w:lang w:eastAsia="ko-KR"/>
          </w:rPr>
          <w:t>How AIMLE clients of different PLMN can be discovered by the AIMLE server in hierarchical</w:t>
        </w:r>
      </w:ins>
      <w:ins w:id="44" w:author="auth1" w:date="2025-03-31T15:13:00Z">
        <w:r w:rsidR="003B7C15">
          <w:rPr>
            <w:lang w:eastAsia="ko-KR"/>
          </w:rPr>
          <w:t xml:space="preserve"> and distributed</w:t>
        </w:r>
      </w:ins>
      <w:ins w:id="45" w:author="auth1" w:date="2025-03-31T10:05:00Z">
        <w:r w:rsidRPr="00040C5D">
          <w:rPr>
            <w:lang w:eastAsia="ko-KR"/>
          </w:rPr>
          <w:t xml:space="preserve"> AIMLE deployments</w:t>
        </w:r>
        <w:r>
          <w:rPr>
            <w:lang w:eastAsia="ko-KR"/>
          </w:rPr>
          <w:t>.</w:t>
        </w:r>
      </w:ins>
    </w:p>
    <w:p w14:paraId="6A63D1BC" w14:textId="32490669" w:rsidR="00040C5D" w:rsidRDefault="00040C5D" w:rsidP="00040C5D">
      <w:pPr>
        <w:pStyle w:val="B1"/>
        <w:rPr>
          <w:ins w:id="46" w:author="auth1" w:date="2025-03-31T10:07:00Z"/>
        </w:rPr>
      </w:pPr>
      <w:ins w:id="47" w:author="auth1" w:date="2025-03-31T10:05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8" w:author="auth1" w:date="2025-03-31T10:06:00Z">
        <w:r>
          <w:rPr>
            <w:lang w:eastAsia="ko-KR"/>
          </w:rPr>
          <w:t>H</w:t>
        </w:r>
        <w:r>
          <w:t>ow to support registration and events notification related to FL members which may be connected to more than one PLMNs / NPNs.</w:t>
        </w:r>
      </w:ins>
    </w:p>
    <w:p w14:paraId="5F94EEC9" w14:textId="2F774916" w:rsidR="00040C5D" w:rsidRPr="0052536D" w:rsidRDefault="00040C5D" w:rsidP="00040C5D">
      <w:pPr>
        <w:pStyle w:val="B1"/>
        <w:rPr>
          <w:ins w:id="49" w:author="auth1" w:date="2025-03-31T10:03:00Z"/>
          <w:lang w:eastAsia="ko-KR"/>
        </w:rPr>
      </w:pPr>
      <w:ins w:id="50" w:author="auth1" w:date="2025-03-31T10:07:00Z">
        <w:r>
          <w:rPr>
            <w:rFonts w:eastAsia="SimSun"/>
          </w:rPr>
          <w:t>-</w:t>
        </w:r>
        <w:r>
          <w:rPr>
            <w:rFonts w:eastAsia="SimSun"/>
          </w:rPr>
          <w:tab/>
          <w:t>How to support</w:t>
        </w:r>
      </w:ins>
      <w:ins w:id="51" w:author="auth1" w:date="2025-03-31T10:08:00Z">
        <w:r>
          <w:rPr>
            <w:rFonts w:eastAsia="SimSun"/>
          </w:rPr>
          <w:t xml:space="preserve"> AIMLE</w:t>
        </w:r>
      </w:ins>
      <w:ins w:id="52" w:author="auth1" w:date="2025-03-31T10:07:00Z">
        <w:r w:rsidRPr="006C236A">
          <w:rPr>
            <w:rFonts w:eastAsia="SimSun"/>
          </w:rPr>
          <w:t xml:space="preserve"> service continuity across MNOs and CSPs/ECSPs, with support for roaming and federation scenarios</w:t>
        </w:r>
      </w:ins>
    </w:p>
    <w:p w14:paraId="6F249646" w14:textId="77777777" w:rsidR="00040C5D" w:rsidRPr="00040C5D" w:rsidRDefault="00040C5D">
      <w:pPr>
        <w:pStyle w:val="B1"/>
        <w:ind w:left="0" w:firstLine="0"/>
        <w:pPrChange w:id="53" w:author="auth1" w:date="2025-03-31T10:08:00Z">
          <w:pPr>
            <w:pStyle w:val="Heading2"/>
          </w:pPr>
        </w:pPrChange>
      </w:pPr>
    </w:p>
    <w:p w14:paraId="0F93180F" w14:textId="77777777" w:rsidR="00945E82" w:rsidRPr="005E4260" w:rsidRDefault="00945E82" w:rsidP="00945E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4" w:name="_Hlk95228685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bookmarkEnd w:id="54"/>
    <w:p w14:paraId="5A3D5C66" w14:textId="77777777" w:rsidR="000E42C3" w:rsidRPr="008A5E86" w:rsidRDefault="000E42C3" w:rsidP="00CD2478">
      <w:pPr>
        <w:rPr>
          <w:noProof/>
          <w:lang w:val="en-US"/>
        </w:rPr>
      </w:pPr>
    </w:p>
    <w:sectPr w:rsidR="000E42C3" w:rsidRPr="008A5E8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1D79E" w14:textId="77777777" w:rsidR="00395451" w:rsidRDefault="00395451">
      <w:r>
        <w:separator/>
      </w:r>
    </w:p>
  </w:endnote>
  <w:endnote w:type="continuationSeparator" w:id="0">
    <w:p w14:paraId="49BA186C" w14:textId="77777777" w:rsidR="00395451" w:rsidRDefault="00395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00D26" w14:textId="77777777" w:rsidR="00395451" w:rsidRDefault="00395451">
      <w:r>
        <w:separator/>
      </w:r>
    </w:p>
  </w:footnote>
  <w:footnote w:type="continuationSeparator" w:id="0">
    <w:p w14:paraId="606526FD" w14:textId="77777777" w:rsidR="00395451" w:rsidRDefault="00395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9DA9F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B7CC2"/>
    <w:multiLevelType w:val="hybridMultilevel"/>
    <w:tmpl w:val="D78CC40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17006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D2"/>
    <w:rsid w:val="00004E42"/>
    <w:rsid w:val="00017303"/>
    <w:rsid w:val="00022E4A"/>
    <w:rsid w:val="00027ED8"/>
    <w:rsid w:val="00040C5D"/>
    <w:rsid w:val="00057CDD"/>
    <w:rsid w:val="00062A46"/>
    <w:rsid w:val="000630B3"/>
    <w:rsid w:val="00072D44"/>
    <w:rsid w:val="0008497B"/>
    <w:rsid w:val="0008705F"/>
    <w:rsid w:val="00091508"/>
    <w:rsid w:val="000928D3"/>
    <w:rsid w:val="000A1C77"/>
    <w:rsid w:val="000A5BBF"/>
    <w:rsid w:val="000A626A"/>
    <w:rsid w:val="000B6310"/>
    <w:rsid w:val="000C6598"/>
    <w:rsid w:val="000E212A"/>
    <w:rsid w:val="000E42C3"/>
    <w:rsid w:val="000F52F8"/>
    <w:rsid w:val="000F73CB"/>
    <w:rsid w:val="000F76CD"/>
    <w:rsid w:val="00107AAB"/>
    <w:rsid w:val="0012798E"/>
    <w:rsid w:val="0013303D"/>
    <w:rsid w:val="0013504C"/>
    <w:rsid w:val="00135915"/>
    <w:rsid w:val="001526CE"/>
    <w:rsid w:val="001553AD"/>
    <w:rsid w:val="0015571C"/>
    <w:rsid w:val="00156707"/>
    <w:rsid w:val="001756C3"/>
    <w:rsid w:val="001A1C18"/>
    <w:rsid w:val="001E41F3"/>
    <w:rsid w:val="001E5A1C"/>
    <w:rsid w:val="0020225A"/>
    <w:rsid w:val="002037A2"/>
    <w:rsid w:val="002055DD"/>
    <w:rsid w:val="002100CD"/>
    <w:rsid w:val="00210E61"/>
    <w:rsid w:val="00211790"/>
    <w:rsid w:val="00212F26"/>
    <w:rsid w:val="00212FF7"/>
    <w:rsid w:val="00232D54"/>
    <w:rsid w:val="00247FAF"/>
    <w:rsid w:val="00257980"/>
    <w:rsid w:val="00262BAD"/>
    <w:rsid w:val="00275D12"/>
    <w:rsid w:val="00284288"/>
    <w:rsid w:val="00297DD6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7228"/>
    <w:rsid w:val="00347CAD"/>
    <w:rsid w:val="00365772"/>
    <w:rsid w:val="00370766"/>
    <w:rsid w:val="00372004"/>
    <w:rsid w:val="0037583F"/>
    <w:rsid w:val="00381DFD"/>
    <w:rsid w:val="00382B81"/>
    <w:rsid w:val="00392D7E"/>
    <w:rsid w:val="00395451"/>
    <w:rsid w:val="003B7C15"/>
    <w:rsid w:val="003C08DA"/>
    <w:rsid w:val="003E29EF"/>
    <w:rsid w:val="003E3C64"/>
    <w:rsid w:val="003F00E8"/>
    <w:rsid w:val="003F694B"/>
    <w:rsid w:val="00400063"/>
    <w:rsid w:val="004047F3"/>
    <w:rsid w:val="004120CD"/>
    <w:rsid w:val="00424B44"/>
    <w:rsid w:val="00425A80"/>
    <w:rsid w:val="004340FA"/>
    <w:rsid w:val="00436BAB"/>
    <w:rsid w:val="00445737"/>
    <w:rsid w:val="004543B0"/>
    <w:rsid w:val="00463889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D5F95"/>
    <w:rsid w:val="004E302C"/>
    <w:rsid w:val="0050780D"/>
    <w:rsid w:val="00521039"/>
    <w:rsid w:val="00521FBF"/>
    <w:rsid w:val="0052536D"/>
    <w:rsid w:val="00525DE5"/>
    <w:rsid w:val="0052615C"/>
    <w:rsid w:val="0056145F"/>
    <w:rsid w:val="005660BD"/>
    <w:rsid w:val="00567FC9"/>
    <w:rsid w:val="00570126"/>
    <w:rsid w:val="00585996"/>
    <w:rsid w:val="0058703A"/>
    <w:rsid w:val="005A3F92"/>
    <w:rsid w:val="005A405C"/>
    <w:rsid w:val="005B5D33"/>
    <w:rsid w:val="005C030C"/>
    <w:rsid w:val="005C1635"/>
    <w:rsid w:val="005D2188"/>
    <w:rsid w:val="005D5305"/>
    <w:rsid w:val="005E2C44"/>
    <w:rsid w:val="005E4909"/>
    <w:rsid w:val="0060016C"/>
    <w:rsid w:val="00600DC4"/>
    <w:rsid w:val="00603517"/>
    <w:rsid w:val="00607CA1"/>
    <w:rsid w:val="00610C43"/>
    <w:rsid w:val="00611B0F"/>
    <w:rsid w:val="00626F04"/>
    <w:rsid w:val="006413AA"/>
    <w:rsid w:val="00642835"/>
    <w:rsid w:val="00643FD5"/>
    <w:rsid w:val="0065003E"/>
    <w:rsid w:val="00665BA6"/>
    <w:rsid w:val="00665EA1"/>
    <w:rsid w:val="00681DA1"/>
    <w:rsid w:val="0068594E"/>
    <w:rsid w:val="00690ED5"/>
    <w:rsid w:val="00696108"/>
    <w:rsid w:val="006A0945"/>
    <w:rsid w:val="006A0FAB"/>
    <w:rsid w:val="006A6271"/>
    <w:rsid w:val="006C170D"/>
    <w:rsid w:val="006C375B"/>
    <w:rsid w:val="006D4207"/>
    <w:rsid w:val="006E21FB"/>
    <w:rsid w:val="007010B6"/>
    <w:rsid w:val="00702E43"/>
    <w:rsid w:val="00712A2B"/>
    <w:rsid w:val="00713847"/>
    <w:rsid w:val="00722FA4"/>
    <w:rsid w:val="00732381"/>
    <w:rsid w:val="0073780F"/>
    <w:rsid w:val="007479F4"/>
    <w:rsid w:val="00770A9F"/>
    <w:rsid w:val="007825D3"/>
    <w:rsid w:val="007A4A08"/>
    <w:rsid w:val="007B0683"/>
    <w:rsid w:val="007B2F16"/>
    <w:rsid w:val="007B4183"/>
    <w:rsid w:val="007B512A"/>
    <w:rsid w:val="007C2097"/>
    <w:rsid w:val="007E0DCE"/>
    <w:rsid w:val="007E16D9"/>
    <w:rsid w:val="007E6621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76FDE"/>
    <w:rsid w:val="00881AEE"/>
    <w:rsid w:val="00887CE9"/>
    <w:rsid w:val="008A0451"/>
    <w:rsid w:val="008A5E86"/>
    <w:rsid w:val="008B1118"/>
    <w:rsid w:val="008B30B7"/>
    <w:rsid w:val="008B3DB0"/>
    <w:rsid w:val="008B6B24"/>
    <w:rsid w:val="008E448A"/>
    <w:rsid w:val="008F33A2"/>
    <w:rsid w:val="008F647C"/>
    <w:rsid w:val="008F686C"/>
    <w:rsid w:val="009012A3"/>
    <w:rsid w:val="009044C9"/>
    <w:rsid w:val="009314A4"/>
    <w:rsid w:val="009359C8"/>
    <w:rsid w:val="00945E82"/>
    <w:rsid w:val="00946F9E"/>
    <w:rsid w:val="00957D6A"/>
    <w:rsid w:val="00964D1A"/>
    <w:rsid w:val="009947C8"/>
    <w:rsid w:val="00994B37"/>
    <w:rsid w:val="009A1225"/>
    <w:rsid w:val="009A3CCE"/>
    <w:rsid w:val="009B560B"/>
    <w:rsid w:val="009C61B9"/>
    <w:rsid w:val="009D2DFE"/>
    <w:rsid w:val="009E3297"/>
    <w:rsid w:val="009F7FF6"/>
    <w:rsid w:val="00A200DC"/>
    <w:rsid w:val="00A3669C"/>
    <w:rsid w:val="00A37827"/>
    <w:rsid w:val="00A47E70"/>
    <w:rsid w:val="00A521A7"/>
    <w:rsid w:val="00A526CC"/>
    <w:rsid w:val="00A70DDC"/>
    <w:rsid w:val="00A72326"/>
    <w:rsid w:val="00A724DA"/>
    <w:rsid w:val="00A823B2"/>
    <w:rsid w:val="00A8322D"/>
    <w:rsid w:val="00A862B9"/>
    <w:rsid w:val="00AB0C79"/>
    <w:rsid w:val="00AB6534"/>
    <w:rsid w:val="00AB7E88"/>
    <w:rsid w:val="00AD2965"/>
    <w:rsid w:val="00AD384E"/>
    <w:rsid w:val="00AD7C25"/>
    <w:rsid w:val="00B05B9E"/>
    <w:rsid w:val="00B15EB6"/>
    <w:rsid w:val="00B240B2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563A"/>
    <w:rsid w:val="00BB5DFC"/>
    <w:rsid w:val="00BC1FEB"/>
    <w:rsid w:val="00BC7EB8"/>
    <w:rsid w:val="00BD020E"/>
    <w:rsid w:val="00BD279D"/>
    <w:rsid w:val="00BF0634"/>
    <w:rsid w:val="00C07199"/>
    <w:rsid w:val="00C1041E"/>
    <w:rsid w:val="00C123D3"/>
    <w:rsid w:val="00C1723F"/>
    <w:rsid w:val="00C217B8"/>
    <w:rsid w:val="00C21836"/>
    <w:rsid w:val="00C35B9B"/>
    <w:rsid w:val="00C41408"/>
    <w:rsid w:val="00C469AF"/>
    <w:rsid w:val="00C524DD"/>
    <w:rsid w:val="00C54F42"/>
    <w:rsid w:val="00C92B25"/>
    <w:rsid w:val="00C93675"/>
    <w:rsid w:val="00C953E5"/>
    <w:rsid w:val="00C95985"/>
    <w:rsid w:val="00C96EAE"/>
    <w:rsid w:val="00CA36CD"/>
    <w:rsid w:val="00CA3886"/>
    <w:rsid w:val="00CA4650"/>
    <w:rsid w:val="00CB1493"/>
    <w:rsid w:val="00CB204C"/>
    <w:rsid w:val="00CB69AE"/>
    <w:rsid w:val="00CC0AD9"/>
    <w:rsid w:val="00CC22D4"/>
    <w:rsid w:val="00CC5026"/>
    <w:rsid w:val="00CC65BA"/>
    <w:rsid w:val="00CD2478"/>
    <w:rsid w:val="00CD3417"/>
    <w:rsid w:val="00CE21CA"/>
    <w:rsid w:val="00D0472E"/>
    <w:rsid w:val="00D075A9"/>
    <w:rsid w:val="00D108C2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170A"/>
    <w:rsid w:val="00D728D1"/>
    <w:rsid w:val="00D83BF8"/>
    <w:rsid w:val="00DA2793"/>
    <w:rsid w:val="00DA4A78"/>
    <w:rsid w:val="00DA75EC"/>
    <w:rsid w:val="00DC492A"/>
    <w:rsid w:val="00DD30F3"/>
    <w:rsid w:val="00E00442"/>
    <w:rsid w:val="00E20CD5"/>
    <w:rsid w:val="00E22736"/>
    <w:rsid w:val="00E2764E"/>
    <w:rsid w:val="00E30AF7"/>
    <w:rsid w:val="00E32FD7"/>
    <w:rsid w:val="00E412FD"/>
    <w:rsid w:val="00E42C12"/>
    <w:rsid w:val="00E469D3"/>
    <w:rsid w:val="00E50C3F"/>
    <w:rsid w:val="00E5646D"/>
    <w:rsid w:val="00E640BC"/>
    <w:rsid w:val="00E71595"/>
    <w:rsid w:val="00E74E32"/>
    <w:rsid w:val="00E81BF9"/>
    <w:rsid w:val="00E84466"/>
    <w:rsid w:val="00E855CA"/>
    <w:rsid w:val="00E90BF1"/>
    <w:rsid w:val="00EB4FA3"/>
    <w:rsid w:val="00EB7582"/>
    <w:rsid w:val="00EB77F5"/>
    <w:rsid w:val="00EC5577"/>
    <w:rsid w:val="00ED0C86"/>
    <w:rsid w:val="00ED4616"/>
    <w:rsid w:val="00ED5B7D"/>
    <w:rsid w:val="00EE7D7C"/>
    <w:rsid w:val="00EF152A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5A484C"/>
  <w15:chartTrackingRefBased/>
  <w15:docId w15:val="{1FC5EF66-29DB-4606-B81B-3B7807989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0C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E42C3"/>
    <w:rPr>
      <w:rFonts w:ascii="Times New Roman" w:hAnsi="Times New Roman"/>
      <w:lang w:val="en-GB" w:eastAsia="en-US"/>
    </w:rPr>
  </w:style>
  <w:style w:type="paragraph" w:customStyle="1" w:styleId="text">
    <w:name w:val="text"/>
    <w:basedOn w:val="Normal"/>
    <w:qFormat/>
    <w:rsid w:val="0037583F"/>
    <w:pPr>
      <w:spacing w:after="160" w:line="280" w:lineRule="exact"/>
    </w:pPr>
    <w:rPr>
      <w:rFonts w:asciiTheme="minorHAnsi" w:eastAsiaTheme="minorEastAsia" w:hAnsiTheme="minorHAnsi" w:cstheme="minorBidi"/>
      <w:color w:val="404040" w:themeColor="text1" w:themeTint="BF"/>
      <w:sz w:val="22"/>
      <w:szCs w:val="22"/>
      <w:lang w:val="en-US" w:bidi="he-IL"/>
    </w:rPr>
  </w:style>
  <w:style w:type="paragraph" w:styleId="Revision">
    <w:name w:val="Revision"/>
    <w:hidden/>
    <w:uiPriority w:val="99"/>
    <w:semiHidden/>
    <w:rsid w:val="00027ED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DA2793"/>
  </w:style>
  <w:style w:type="character" w:customStyle="1" w:styleId="NOZchn">
    <w:name w:val="NO Zchn"/>
    <w:link w:val="NO"/>
    <w:qFormat/>
    <w:rsid w:val="00297DD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CB69AE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B69AE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C41408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80183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C860F-5988-447E-BC8E-250C6FF0D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</cp:lastModifiedBy>
  <cp:revision>5</cp:revision>
  <cp:lastPrinted>1899-12-31T23:00:00Z</cp:lastPrinted>
  <dcterms:created xsi:type="dcterms:W3CDTF">2025-03-31T08:31:00Z</dcterms:created>
  <dcterms:modified xsi:type="dcterms:W3CDTF">2025-03-31T13:13:00Z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